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CBF08" w14:textId="12E2D0EE" w:rsidR="00662B4B" w:rsidRPr="00662B4B" w:rsidRDefault="00662B4B" w:rsidP="00662B4B">
      <w:pPr>
        <w:pStyle w:val="a4"/>
        <w:pBdr>
          <w:bottom w:val="single" w:sz="4" w:space="1" w:color="auto"/>
        </w:pBdr>
        <w:tabs>
          <w:tab w:val="right" w:pos="9639"/>
        </w:tabs>
        <w:rPr>
          <w:sz w:val="24"/>
        </w:rPr>
      </w:pPr>
      <w:r w:rsidRPr="00662B4B">
        <w:rPr>
          <w:sz w:val="24"/>
        </w:rPr>
        <w:t>3GPP TSG-CT WG1 Meeting #145</w:t>
      </w:r>
      <w:r w:rsidRPr="00662B4B">
        <w:rPr>
          <w:sz w:val="24"/>
        </w:rPr>
        <w:tab/>
        <w:t>C1-</w:t>
      </w:r>
      <w:r w:rsidR="000D619B" w:rsidRPr="000D619B">
        <w:rPr>
          <w:sz w:val="24"/>
        </w:rPr>
        <w:t>23</w:t>
      </w:r>
      <w:r w:rsidR="00CC090F">
        <w:rPr>
          <w:sz w:val="24"/>
        </w:rPr>
        <w:t>9259</w:t>
      </w:r>
    </w:p>
    <w:p w14:paraId="5E6ED2D7" w14:textId="6BB96627" w:rsidR="00B708C5" w:rsidRPr="00662B4B" w:rsidRDefault="00662B4B" w:rsidP="00662B4B">
      <w:pPr>
        <w:pStyle w:val="a4"/>
        <w:pBdr>
          <w:bottom w:val="single" w:sz="4" w:space="1" w:color="auto"/>
        </w:pBdr>
        <w:tabs>
          <w:tab w:val="right" w:pos="9639"/>
        </w:tabs>
        <w:rPr>
          <w:rFonts w:cs="Arial"/>
          <w:b w:val="0"/>
          <w:bCs/>
          <w:noProof w:val="0"/>
          <w:sz w:val="24"/>
          <w:szCs w:val="24"/>
        </w:rPr>
      </w:pPr>
      <w:r w:rsidRPr="00662B4B">
        <w:rPr>
          <w:sz w:val="24"/>
        </w:rPr>
        <w:t>Chicago, US , 13– 17 November 2023</w:t>
      </w:r>
    </w:p>
    <w:p w14:paraId="150746FC" w14:textId="77777777" w:rsidR="00B076C6" w:rsidRDefault="00B076C6" w:rsidP="00B076C6">
      <w:pPr>
        <w:pStyle w:val="CRCoverPage"/>
        <w:outlineLvl w:val="0"/>
        <w:rPr>
          <w:b/>
          <w:sz w:val="24"/>
        </w:rPr>
      </w:pPr>
    </w:p>
    <w:p w14:paraId="6BD110D9" w14:textId="42C48B94" w:rsidR="00F73FBE" w:rsidRDefault="00F73FBE" w:rsidP="00F73FBE">
      <w:pPr>
        <w:spacing w:after="120"/>
        <w:ind w:left="1985" w:hanging="1985"/>
        <w:rPr>
          <w:rFonts w:ascii="Arial" w:hAnsi="Arial" w:cs="Arial"/>
          <w:b/>
          <w:bCs/>
        </w:rPr>
      </w:pPr>
      <w:r>
        <w:rPr>
          <w:rFonts w:ascii="Arial" w:hAnsi="Arial" w:cs="Arial"/>
          <w:b/>
          <w:bCs/>
        </w:rPr>
        <w:t>Source:</w:t>
      </w:r>
      <w:r>
        <w:rPr>
          <w:rFonts w:ascii="Arial" w:hAnsi="Arial" w:cs="Arial"/>
          <w:b/>
          <w:bCs/>
        </w:rPr>
        <w:tab/>
      </w:r>
      <w:r w:rsidRPr="00FD6086">
        <w:rPr>
          <w:rFonts w:ascii="Arial" w:hAnsi="Arial" w:cs="Arial"/>
          <w:b/>
          <w:bCs/>
        </w:rPr>
        <w:t xml:space="preserve">Huawei, </w:t>
      </w:r>
      <w:proofErr w:type="spellStart"/>
      <w:r w:rsidRPr="00FD6086">
        <w:rPr>
          <w:rFonts w:ascii="Arial" w:hAnsi="Arial" w:cs="Arial"/>
          <w:b/>
          <w:bCs/>
        </w:rPr>
        <w:t>HiSilicon</w:t>
      </w:r>
      <w:proofErr w:type="spellEnd"/>
      <w:r w:rsidR="00AF4A5D">
        <w:rPr>
          <w:rFonts w:ascii="Arial" w:hAnsi="Arial" w:cs="Arial"/>
          <w:b/>
          <w:bCs/>
        </w:rPr>
        <w:t>,</w:t>
      </w:r>
      <w:bookmarkStart w:id="0" w:name="_GoBack"/>
      <w:bookmarkEnd w:id="0"/>
      <w:r w:rsidR="00AF4A5D">
        <w:rPr>
          <w:rFonts w:ascii="Arial" w:hAnsi="Arial" w:cs="Arial"/>
          <w:b/>
          <w:bCs/>
        </w:rPr>
        <w:t xml:space="preserve"> vivo</w:t>
      </w:r>
    </w:p>
    <w:p w14:paraId="4E803590" w14:textId="6B41C8E8"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2D09B8">
        <w:rPr>
          <w:rFonts w:ascii="Arial" w:hAnsi="Arial" w:cs="Arial"/>
          <w:b/>
          <w:bCs/>
        </w:rPr>
        <w:t xml:space="preserve">Correction on </w:t>
      </w:r>
      <w:r w:rsidR="002D09B8" w:rsidRPr="002D09B8">
        <w:rPr>
          <w:rFonts w:ascii="Arial" w:hAnsi="Arial" w:cs="Arial"/>
          <w:b/>
          <w:bCs/>
        </w:rPr>
        <w:t>LCS-UP transport procedure</w:t>
      </w:r>
    </w:p>
    <w:p w14:paraId="2793C256" w14:textId="42234487"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7931F5" w:rsidRPr="007931F5">
        <w:rPr>
          <w:rFonts w:ascii="Arial" w:hAnsi="Arial" w:cs="Arial"/>
          <w:b/>
          <w:bCs/>
        </w:rPr>
        <w:t>0.</w:t>
      </w:r>
      <w:r w:rsidR="00E76F69">
        <w:rPr>
          <w:rFonts w:ascii="Arial" w:hAnsi="Arial" w:cs="Arial"/>
          <w:b/>
          <w:bCs/>
        </w:rPr>
        <w:t>3</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71A93442" w:rsidR="00F24DEF" w:rsidRDefault="00F24DEF" w:rsidP="00F24DEF">
      <w:r>
        <w:rPr>
          <w:noProof/>
          <w:lang w:val="fr-FR"/>
        </w:rPr>
        <w:t>This p-CR is to</w:t>
      </w:r>
      <w:r w:rsidR="00852F0D">
        <w:rPr>
          <w:noProof/>
          <w:lang w:val="fr-FR"/>
        </w:rPr>
        <w:t xml:space="preserve"> correct serveral points related to </w:t>
      </w:r>
      <w:r w:rsidR="00852F0D" w:rsidRPr="00852F0D">
        <w:rPr>
          <w:noProof/>
          <w:lang w:val="fr-FR"/>
        </w:rPr>
        <w:t>LCS-UP transport procedure</w:t>
      </w:r>
      <w:r w:rsidR="00852F0D">
        <w:rPr>
          <w:noProof/>
          <w:lang w:val="fr-FR"/>
        </w:rPr>
        <w:t xml:space="preserve"> handling under section 7</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7DDEB6AC" w14:textId="0C4B38C0" w:rsidR="00F24DEF" w:rsidRDefault="005E068B" w:rsidP="00F24DEF">
      <w:pPr>
        <w:rPr>
          <w:noProof/>
          <w:lang w:val="en-US" w:eastAsia="zh-CN"/>
        </w:rPr>
      </w:pPr>
      <w:r>
        <w:rPr>
          <w:noProof/>
          <w:lang w:val="fr-FR"/>
        </w:rPr>
        <w:t xml:space="preserve">Following points related to </w:t>
      </w:r>
      <w:r w:rsidRPr="00852F0D">
        <w:rPr>
          <w:noProof/>
          <w:lang w:val="fr-FR"/>
        </w:rPr>
        <w:t>LCS-UP transport procedure</w:t>
      </w:r>
      <w:r>
        <w:rPr>
          <w:noProof/>
          <w:lang w:val="fr-FR"/>
        </w:rPr>
        <w:t xml:space="preserve"> handling under section 7</w:t>
      </w:r>
      <w:r>
        <w:rPr>
          <w:noProof/>
          <w:lang w:val="en-US" w:eastAsia="zh-CN"/>
        </w:rPr>
        <w:t xml:space="preserve"> need to be corrected:</w:t>
      </w:r>
    </w:p>
    <w:p w14:paraId="33058288" w14:textId="77777777" w:rsidR="007464CC" w:rsidRDefault="007464CC" w:rsidP="007464CC">
      <w:pPr>
        <w:numPr>
          <w:ilvl w:val="0"/>
          <w:numId w:val="1"/>
        </w:numPr>
        <w:rPr>
          <w:lang w:eastAsia="zh-CN"/>
        </w:rPr>
      </w:pPr>
      <w:r>
        <w:rPr>
          <w:lang w:eastAsia="zh-CN"/>
        </w:rPr>
        <w:t>Some references are wrong in section 7.1.</w:t>
      </w:r>
    </w:p>
    <w:p w14:paraId="288F6399" w14:textId="7B9F3032" w:rsidR="00852F0D" w:rsidRDefault="007464CC" w:rsidP="007464CC">
      <w:pPr>
        <w:numPr>
          <w:ilvl w:val="0"/>
          <w:numId w:val="1"/>
        </w:numPr>
        <w:rPr>
          <w:lang w:eastAsia="zh-CN"/>
        </w:rPr>
      </w:pPr>
      <w:r>
        <w:rPr>
          <w:lang w:eastAsia="zh-CN"/>
        </w:rPr>
        <w:t xml:space="preserve">General section 7.3.1 is talking about the LCS-UPP transport procedure and hence the specific text </w:t>
      </w:r>
      <w:r w:rsidR="00852F0D">
        <w:rPr>
          <w:rFonts w:hint="eastAsia"/>
          <w:lang w:eastAsia="zh-CN"/>
        </w:rPr>
        <w:t>&lt;</w:t>
      </w:r>
      <w:r w:rsidR="00852F0D" w:rsidRPr="007464CC">
        <w:rPr>
          <w:i/>
        </w:rPr>
        <w:t>as described in clause 6.</w:t>
      </w:r>
      <w:r w:rsidR="00852F0D" w:rsidRPr="007464CC">
        <w:rPr>
          <w:rFonts w:hint="eastAsia"/>
          <w:i/>
          <w:lang w:eastAsia="zh-CN"/>
        </w:rPr>
        <w:t>18</w:t>
      </w:r>
      <w:r w:rsidR="00852F0D" w:rsidRPr="007464CC">
        <w:rPr>
          <w:i/>
        </w:rPr>
        <w:t>.</w:t>
      </w:r>
      <w:r w:rsidR="00852F0D" w:rsidRPr="007464CC">
        <w:rPr>
          <w:rFonts w:hint="eastAsia"/>
          <w:i/>
          <w:lang w:eastAsia="zh-CN"/>
        </w:rPr>
        <w:t>1</w:t>
      </w:r>
      <w:r w:rsidR="00852F0D" w:rsidRPr="007464CC">
        <w:rPr>
          <w:i/>
        </w:rPr>
        <w:t xml:space="preserve"> </w:t>
      </w:r>
      <w:r w:rsidR="00852F0D" w:rsidRPr="007464CC">
        <w:rPr>
          <w:rFonts w:hint="eastAsia"/>
          <w:i/>
          <w:lang w:eastAsia="zh-CN"/>
        </w:rPr>
        <w:t xml:space="preserve">step 7 and </w:t>
      </w:r>
      <w:r w:rsidR="00852F0D" w:rsidRPr="007464CC">
        <w:rPr>
          <w:i/>
        </w:rPr>
        <w:t>clause 6.</w:t>
      </w:r>
      <w:r w:rsidR="00852F0D" w:rsidRPr="007464CC">
        <w:rPr>
          <w:rFonts w:hint="eastAsia"/>
          <w:i/>
          <w:lang w:eastAsia="zh-CN"/>
        </w:rPr>
        <w:t>18</w:t>
      </w:r>
      <w:r w:rsidR="00852F0D" w:rsidRPr="007464CC">
        <w:rPr>
          <w:i/>
        </w:rPr>
        <w:t>.</w:t>
      </w:r>
      <w:r w:rsidR="00852F0D" w:rsidRPr="007464CC">
        <w:rPr>
          <w:rFonts w:hint="eastAsia"/>
          <w:i/>
          <w:lang w:eastAsia="zh-CN"/>
        </w:rPr>
        <w:t>2</w:t>
      </w:r>
      <w:r w:rsidR="00852F0D" w:rsidRPr="007464CC">
        <w:rPr>
          <w:i/>
        </w:rPr>
        <w:t xml:space="preserve"> </w:t>
      </w:r>
      <w:r w:rsidR="00852F0D" w:rsidRPr="007464CC">
        <w:rPr>
          <w:rFonts w:hint="eastAsia"/>
          <w:i/>
          <w:lang w:eastAsia="zh-CN"/>
        </w:rPr>
        <w:t xml:space="preserve">step 6 </w:t>
      </w:r>
      <w:r w:rsidR="00852F0D" w:rsidRPr="007464CC">
        <w:rPr>
          <w:i/>
        </w:rPr>
        <w:t>of 3GPP TS 23.273 [2]</w:t>
      </w:r>
      <w:r w:rsidR="00852F0D">
        <w:rPr>
          <w:lang w:eastAsia="zh-CN"/>
        </w:rPr>
        <w:t>&gt;</w:t>
      </w:r>
      <w:r>
        <w:rPr>
          <w:lang w:eastAsia="zh-CN"/>
        </w:rPr>
        <w:t xml:space="preserve"> is redundant here and may create unnecessary confusion. Note that this text is referring the user plane connection establishment and is already referred in </w:t>
      </w:r>
      <w:r w:rsidR="008307B5">
        <w:rPr>
          <w:lang w:eastAsia="zh-CN"/>
        </w:rPr>
        <w:t xml:space="preserve">section </w:t>
      </w:r>
      <w:r w:rsidR="008307B5">
        <w:t>6.</w:t>
      </w:r>
      <w:r w:rsidR="008307B5" w:rsidRPr="00A7451F">
        <w:t>2.</w:t>
      </w:r>
      <w:r w:rsidR="008307B5">
        <w:t>2 and 6.</w:t>
      </w:r>
      <w:r w:rsidR="008307B5" w:rsidRPr="00A7451F">
        <w:t>2.</w:t>
      </w:r>
      <w:r w:rsidR="008307B5">
        <w:t>3.</w:t>
      </w:r>
    </w:p>
    <w:p w14:paraId="2508DE09" w14:textId="0D0EC865" w:rsidR="00373959" w:rsidRDefault="00373959" w:rsidP="007464CC">
      <w:pPr>
        <w:numPr>
          <w:ilvl w:val="0"/>
          <w:numId w:val="1"/>
        </w:numPr>
        <w:rPr>
          <w:lang w:eastAsia="zh-CN"/>
        </w:rPr>
      </w:pPr>
      <w:r>
        <w:rPr>
          <w:rFonts w:hint="eastAsia"/>
          <w:lang w:eastAsia="zh-CN"/>
        </w:rPr>
        <w:t>A</w:t>
      </w:r>
      <w:r>
        <w:rPr>
          <w:lang w:eastAsia="zh-CN"/>
        </w:rPr>
        <w:t>bout the UE handling in section &lt;</w:t>
      </w:r>
      <w:r w:rsidRPr="00373959">
        <w:rPr>
          <w:rFonts w:hint="eastAsia"/>
          <w:i/>
          <w:lang w:eastAsia="zh-CN"/>
        </w:rPr>
        <w:t>7.3.3.3</w:t>
      </w:r>
      <w:r w:rsidRPr="00373959">
        <w:rPr>
          <w:i/>
        </w:rPr>
        <w:tab/>
      </w:r>
      <w:r w:rsidRPr="00373959">
        <w:rPr>
          <w:rFonts w:hint="eastAsia"/>
          <w:i/>
          <w:lang w:eastAsia="zh-CN"/>
        </w:rPr>
        <w:t xml:space="preserve">Downlink </w:t>
      </w:r>
      <w:r w:rsidRPr="00373959">
        <w:rPr>
          <w:i/>
          <w:lang w:eastAsia="zh-CN"/>
        </w:rPr>
        <w:t xml:space="preserve">LCS-UP </w:t>
      </w:r>
      <w:r w:rsidRPr="00373959">
        <w:rPr>
          <w:rFonts w:hint="eastAsia"/>
          <w:i/>
          <w:lang w:eastAsia="zh-CN"/>
        </w:rPr>
        <w:t xml:space="preserve">transport of messages </w:t>
      </w:r>
      <w:r w:rsidRPr="00373959">
        <w:rPr>
          <w:i/>
        </w:rPr>
        <w:t xml:space="preserve">accepted by </w:t>
      </w:r>
      <w:r w:rsidRPr="00373959">
        <w:rPr>
          <w:i/>
          <w:lang w:eastAsia="zh-CN"/>
        </w:rPr>
        <w:t>the</w:t>
      </w:r>
      <w:r w:rsidRPr="00373959">
        <w:rPr>
          <w:i/>
        </w:rPr>
        <w:t xml:space="preserve"> UE</w:t>
      </w:r>
      <w:r>
        <w:rPr>
          <w:lang w:eastAsia="zh-CN"/>
        </w:rPr>
        <w:t>&gt;</w:t>
      </w:r>
      <w:r w:rsidR="00DB0AC0">
        <w:rPr>
          <w:lang w:eastAsia="zh-CN"/>
        </w:rPr>
        <w:t xml:space="preserve">, it introduced the new sublayers inside the UE (i.e. the LPP entity and the supplementary services entity) which is out of scope of 3GPP and hence not needed. Here after the LCS-UP entity of the UE received the information included in the </w:t>
      </w:r>
      <w:r w:rsidR="00DB0AC0">
        <w:rPr>
          <w:rFonts w:hint="eastAsia"/>
          <w:lang w:eastAsia="zh-CN"/>
        </w:rPr>
        <w:t>D</w:t>
      </w:r>
      <w:r w:rsidR="00DB0AC0" w:rsidRPr="007F2770">
        <w:t xml:space="preserve">L </w:t>
      </w:r>
      <w:r w:rsidR="00DB0AC0">
        <w:rPr>
          <w:rFonts w:hint="eastAsia"/>
          <w:lang w:eastAsia="zh-CN"/>
        </w:rPr>
        <w:t>LCS-UP</w:t>
      </w:r>
      <w:r w:rsidR="00DB0AC0" w:rsidRPr="007F2770">
        <w:t xml:space="preserve"> TRANSPORT message</w:t>
      </w:r>
      <w:r w:rsidR="00DB0AC0" w:rsidRPr="0024624E">
        <w:rPr>
          <w:rFonts w:hint="eastAsia"/>
          <w:lang w:eastAsia="zh-CN"/>
        </w:rPr>
        <w:t xml:space="preserve"> </w:t>
      </w:r>
      <w:r w:rsidR="00DB0AC0">
        <w:rPr>
          <w:rFonts w:hint="eastAsia"/>
          <w:lang w:eastAsia="zh-CN"/>
        </w:rPr>
        <w:t>from the LMF</w:t>
      </w:r>
      <w:r w:rsidR="00DB0AC0">
        <w:rPr>
          <w:lang w:eastAsia="zh-CN"/>
        </w:rPr>
        <w:t xml:space="preserve">, the UE should handle the same as location signalling transferred over control plane, i.e. forward the </w:t>
      </w:r>
      <w:r w:rsidR="00DB0AC0" w:rsidRPr="00DB0AC0">
        <w:rPr>
          <w:lang w:eastAsia="zh-CN"/>
        </w:rPr>
        <w:t>LCS-UP payload type, the contents of the LCS-UP payload IE to the upper layer location services application</w:t>
      </w:r>
      <w:r w:rsidR="00DB0AC0">
        <w:rPr>
          <w:lang w:eastAsia="zh-CN"/>
        </w:rPr>
        <w:t xml:space="preserve"> (see below text in TS 24.501).</w:t>
      </w:r>
    </w:p>
    <w:p w14:paraId="1FECA087" w14:textId="77777777" w:rsidR="00852F0D" w:rsidRPr="00DB0AC0" w:rsidRDefault="00852F0D" w:rsidP="00DB0AC0">
      <w:pPr>
        <w:pStyle w:val="B1"/>
        <w:ind w:leftChars="242" w:left="768"/>
        <w:rPr>
          <w:i/>
        </w:rPr>
      </w:pPr>
      <w:r w:rsidRPr="00DB0AC0">
        <w:rPr>
          <w:rFonts w:hint="eastAsia"/>
          <w:i/>
          <w:lang w:eastAsia="zh-CN"/>
        </w:rPr>
        <w:t>&lt;</w:t>
      </w:r>
      <w:r w:rsidRPr="00DB0AC0">
        <w:rPr>
          <w:i/>
        </w:rPr>
        <w:t xml:space="preserve"> </w:t>
      </w:r>
      <w:r w:rsidRPr="00DB0AC0">
        <w:rPr>
          <w:i/>
          <w:highlight w:val="yellow"/>
        </w:rPr>
        <w:t>c)</w:t>
      </w:r>
      <w:r w:rsidRPr="00DB0AC0">
        <w:rPr>
          <w:i/>
          <w:highlight w:val="yellow"/>
        </w:rPr>
        <w:tab/>
        <w:t>"LTE Positioning Protocol (LPP) message container", the UE shall forward the payload container type, the content of the Payload container IE and the routing information included in the Additional information IE to the upper layer location services application</w:t>
      </w:r>
      <w:r w:rsidRPr="00DB0AC0">
        <w:rPr>
          <w:i/>
        </w:rPr>
        <w:t>;</w:t>
      </w:r>
      <w:r w:rsidRPr="00DB0AC0">
        <w:rPr>
          <w:i/>
          <w:lang w:eastAsia="zh-CN"/>
        </w:rPr>
        <w:t>&gt;</w:t>
      </w:r>
    </w:p>
    <w:p w14:paraId="53D71A82" w14:textId="77777777" w:rsidR="00852F0D" w:rsidRPr="00DB0AC0" w:rsidRDefault="00852F0D" w:rsidP="00DB0AC0">
      <w:pPr>
        <w:pStyle w:val="B1"/>
        <w:ind w:leftChars="242" w:left="768"/>
        <w:rPr>
          <w:i/>
          <w:lang w:eastAsia="zh-CN"/>
        </w:rPr>
      </w:pPr>
      <w:r w:rsidRPr="00DB0AC0">
        <w:rPr>
          <w:rFonts w:hint="eastAsia"/>
          <w:i/>
          <w:lang w:eastAsia="zh-CN"/>
        </w:rPr>
        <w:t>&lt;</w:t>
      </w:r>
      <w:r w:rsidRPr="00DB0AC0">
        <w:rPr>
          <w:i/>
        </w:rPr>
        <w:t xml:space="preserve"> </w:t>
      </w:r>
      <w:r w:rsidRPr="00DB0AC0">
        <w:rPr>
          <w:i/>
          <w:highlight w:val="yellow"/>
        </w:rPr>
        <w:t>j)</w:t>
      </w:r>
      <w:r w:rsidRPr="00DB0AC0">
        <w:rPr>
          <w:i/>
          <w:highlight w:val="yellow"/>
        </w:rPr>
        <w:tab/>
        <w:t>"Location services message container"</w:t>
      </w:r>
      <w:r w:rsidRPr="00DB0AC0">
        <w:rPr>
          <w:i/>
        </w:rPr>
        <w:t xml:space="preserve"> and the 5GMM </w:t>
      </w:r>
      <w:proofErr w:type="gramStart"/>
      <w:r w:rsidRPr="00DB0AC0">
        <w:rPr>
          <w:i/>
        </w:rPr>
        <w:t>cause</w:t>
      </w:r>
      <w:proofErr w:type="gramEnd"/>
      <w:r w:rsidRPr="00DB0AC0">
        <w:rPr>
          <w:i/>
        </w:rPr>
        <w:t xml:space="preserve"> IE is not included in the DL NAS TRANSPORT message, </w:t>
      </w:r>
      <w:r w:rsidRPr="00DB0AC0">
        <w:rPr>
          <w:i/>
          <w:highlight w:val="yellow"/>
        </w:rPr>
        <w:t>the UE shall forward the payload container type, the content of the Payload container IE</w:t>
      </w:r>
      <w:r w:rsidRPr="00DB0AC0">
        <w:rPr>
          <w:i/>
        </w:rPr>
        <w:t xml:space="preserve"> and the routing information in the Additional information IE if included </w:t>
      </w:r>
      <w:r w:rsidRPr="00DB0AC0">
        <w:rPr>
          <w:i/>
          <w:highlight w:val="yellow"/>
        </w:rPr>
        <w:t>to the upper layer location services application</w:t>
      </w:r>
      <w:r w:rsidRPr="00DB0AC0">
        <w:rPr>
          <w:i/>
          <w:lang w:eastAsia="zh-CN"/>
        </w:rPr>
        <w:t>&gt;</w:t>
      </w:r>
    </w:p>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143FDE8F"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0A4D8C">
        <w:rPr>
          <w:noProof/>
          <w:lang w:val="en-US"/>
        </w:rPr>
        <w:t>24.</w:t>
      </w:r>
      <w:r w:rsidR="008D604B" w:rsidRPr="008D604B">
        <w:rPr>
          <w:noProof/>
          <w:lang w:val="en-US"/>
        </w:rPr>
        <w:t xml:space="preserve">572 </w:t>
      </w:r>
      <w:r w:rsidR="008D604B">
        <w:rPr>
          <w:noProof/>
          <w:lang w:val="en-US"/>
        </w:rPr>
        <w:t>v</w:t>
      </w:r>
      <w:r w:rsidR="008D604B" w:rsidRPr="008D604B">
        <w:rPr>
          <w:noProof/>
          <w:lang w:val="en-US"/>
        </w:rPr>
        <w:t>0.</w:t>
      </w:r>
      <w:r w:rsidR="00E76F69">
        <w:rPr>
          <w:noProof/>
          <w:lang w:val="en-US"/>
        </w:rPr>
        <w:t>3</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1459CE6" w14:textId="77777777" w:rsidR="00534C9B" w:rsidRDefault="00534C9B" w:rsidP="00534C9B">
      <w:pPr>
        <w:pStyle w:val="2"/>
        <w:rPr>
          <w:lang w:eastAsia="zh-CN"/>
        </w:rPr>
      </w:pPr>
      <w:bookmarkStart w:id="2" w:name="_Toc148618198"/>
      <w:r>
        <w:rPr>
          <w:rFonts w:hint="eastAsia"/>
          <w:lang w:eastAsia="zh-CN"/>
        </w:rPr>
        <w:t>7</w:t>
      </w:r>
      <w:r>
        <w:t>.1</w:t>
      </w:r>
      <w:r>
        <w:tab/>
      </w:r>
      <w:r w:rsidRPr="00C33F68">
        <w:t>Overview</w:t>
      </w:r>
      <w:bookmarkEnd w:id="2"/>
    </w:p>
    <w:p w14:paraId="16A12569" w14:textId="52412425" w:rsidR="00534C9B" w:rsidRDefault="00534C9B" w:rsidP="00534C9B">
      <w:pPr>
        <w:pStyle w:val="EditorsNote"/>
        <w:rPr>
          <w:lang w:eastAsia="zh-CN"/>
        </w:rPr>
      </w:pPr>
      <w:r w:rsidRPr="001335FF">
        <w:t>Editor's note: This clau</w:t>
      </w:r>
      <w:r>
        <w:t>se will provide description of LCS-UPP</w:t>
      </w:r>
      <w:r w:rsidRPr="00636C38">
        <w:t xml:space="preserve"> </w:t>
      </w:r>
      <w:r>
        <w:t xml:space="preserve">elementary </w:t>
      </w:r>
      <w:r w:rsidRPr="00C607F7">
        <w:t>procedures</w:t>
      </w:r>
      <w:r w:rsidRPr="001335FF">
        <w:t>.</w:t>
      </w:r>
    </w:p>
    <w:p w14:paraId="3F24D861" w14:textId="77777777" w:rsidR="00534C9B" w:rsidRDefault="00534C9B" w:rsidP="00534C9B">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038DD3AA" w14:textId="77777777" w:rsidR="00534C9B" w:rsidRDefault="00534C9B" w:rsidP="00534C9B">
      <w:pPr>
        <w:pStyle w:val="B1"/>
      </w:pPr>
      <w:r>
        <w:t>a)</w:t>
      </w:r>
      <w:r>
        <w:tab/>
        <w:t>LPP messages; and</w:t>
      </w:r>
    </w:p>
    <w:p w14:paraId="72FDCCBD" w14:textId="77777777" w:rsidR="00534C9B" w:rsidRDefault="00534C9B" w:rsidP="00534C9B">
      <w:pPr>
        <w:pStyle w:val="B1"/>
      </w:pPr>
      <w:r>
        <w:lastRenderedPageBreak/>
        <w:t>b)</w:t>
      </w:r>
      <w:r>
        <w:tab/>
        <w:t>supplementary services messages</w:t>
      </w:r>
      <w:r w:rsidRPr="007E6407">
        <w:t>.</w:t>
      </w:r>
    </w:p>
    <w:p w14:paraId="0DA46068" w14:textId="77777777" w:rsidR="00534C9B" w:rsidRPr="00B63935" w:rsidRDefault="00534C9B" w:rsidP="00534C9B">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76131F10" w14:textId="77777777" w:rsidR="00534C9B" w:rsidRPr="00B63935" w:rsidRDefault="00534C9B" w:rsidP="00534C9B">
      <w:r w:rsidRPr="00B63935">
        <w:t xml:space="preserve">The following UE-initiated </w:t>
      </w:r>
      <w:r>
        <w:rPr>
          <w:lang w:eastAsia="zh-CN"/>
        </w:rPr>
        <w:t>LCS-UPP</w:t>
      </w:r>
      <w:r w:rsidRPr="00B63935">
        <w:rPr>
          <w:lang w:eastAsia="zh-CN"/>
        </w:rPr>
        <w:t xml:space="preserve"> procedures </w:t>
      </w:r>
      <w:r w:rsidRPr="00B63935">
        <w:t>are specified:</w:t>
      </w:r>
    </w:p>
    <w:p w14:paraId="569BAC3C" w14:textId="480620B7" w:rsidR="00534C9B" w:rsidRPr="00B63935" w:rsidRDefault="00534C9B" w:rsidP="00534C9B">
      <w:pPr>
        <w:pStyle w:val="B1"/>
      </w:pPr>
      <w:r w:rsidRPr="00B63935">
        <w:t>a)</w:t>
      </w:r>
      <w:r w:rsidRPr="00B63935">
        <w:tab/>
        <w:t xml:space="preserve">UE-initiated </w:t>
      </w:r>
      <w:r>
        <w:t>LCS-UP transport</w:t>
      </w:r>
      <w:r w:rsidRPr="00B63935">
        <w:t>.</w:t>
      </w:r>
    </w:p>
    <w:p w14:paraId="2D2B6AB7" w14:textId="77777777" w:rsidR="00534C9B" w:rsidRPr="00B63935" w:rsidRDefault="00534C9B" w:rsidP="00534C9B">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75A9BE0D" w14:textId="4E8FFFCC" w:rsidR="00534C9B" w:rsidRDefault="00534C9B" w:rsidP="00534C9B">
      <w:pPr>
        <w:pStyle w:val="B1"/>
      </w:pPr>
      <w:r w:rsidRPr="00B63935">
        <w:t>a)</w:t>
      </w:r>
      <w:r w:rsidRPr="00B63935">
        <w:tab/>
      </w:r>
      <w:r>
        <w:t>LMF</w:t>
      </w:r>
      <w:r w:rsidRPr="00B63935">
        <w:t xml:space="preserve">-initiated </w:t>
      </w:r>
      <w:r>
        <w:t>LCS-UP transport</w:t>
      </w:r>
      <w:r w:rsidRPr="00B63935">
        <w:t>.</w:t>
      </w:r>
    </w:p>
    <w:p w14:paraId="0BECF52F" w14:textId="662AE7A5" w:rsidR="00534C9B" w:rsidRPr="00B63935" w:rsidRDefault="00534C9B" w:rsidP="00534C9B">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1C86B450" w14:textId="550D6A6A" w:rsidR="00534C9B" w:rsidRPr="00B63935" w:rsidRDefault="00534C9B" w:rsidP="00534C9B">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w:t>
      </w:r>
      <w:ins w:id="3" w:author="Huawei_SL" w:date="2023-11-05T16:39:00Z">
        <w:r w:rsidR="00080A7D">
          <w:rPr>
            <w:lang w:val="en-US"/>
          </w:rPr>
          <w:t>4.</w:t>
        </w:r>
        <w:r w:rsidR="00080A7D">
          <w:rPr>
            <w:rFonts w:hint="eastAsia"/>
            <w:lang w:val="en-US" w:eastAsia="zh-CN"/>
          </w:rPr>
          <w:t>2</w:t>
        </w:r>
        <w:r w:rsidR="00080A7D">
          <w:rPr>
            <w:lang w:val="en-US"/>
          </w:rPr>
          <w:t>.3</w:t>
        </w:r>
      </w:ins>
      <w:del w:id="4" w:author="Huawei_SL" w:date="2023-11-05T16:39:00Z">
        <w:r w:rsidDel="00080A7D">
          <w:delText>6.3</w:delText>
        </w:r>
      </w:del>
      <w:r>
        <w:t>.</w:t>
      </w:r>
    </w:p>
    <w:p w14:paraId="76C0294A" w14:textId="06F372D8" w:rsidR="00534C9B" w:rsidRDefault="00534C9B" w:rsidP="00534C9B">
      <w:pPr>
        <w:rPr>
          <w:lang w:eastAsia="zh-CN"/>
        </w:rPr>
      </w:pPr>
      <w:r>
        <w:rPr>
          <w:lang w:eastAsia="zh-CN"/>
        </w:rPr>
        <w:t>LCS-UPP</w:t>
      </w:r>
      <w:r w:rsidRPr="00B63935">
        <w:rPr>
          <w:lang w:eastAsia="zh-CN"/>
        </w:rPr>
        <w:t xml:space="preserve"> </w:t>
      </w:r>
      <w:r w:rsidRPr="00B63935">
        <w:t>messages are transported in an IP packet according to clause </w:t>
      </w:r>
      <w:ins w:id="5" w:author="Huawei_SL" w:date="2023-11-05T16:40:00Z">
        <w:r w:rsidR="00E44919">
          <w:rPr>
            <w:lang w:eastAsia="zh-CN"/>
          </w:rPr>
          <w:t>7</w:t>
        </w:r>
      </w:ins>
      <w:del w:id="6" w:author="Huawei_SL" w:date="2023-11-05T16:40:00Z">
        <w:r w:rsidDel="00E44919">
          <w:rPr>
            <w:lang w:eastAsia="zh-CN"/>
          </w:rPr>
          <w:delText>6</w:delText>
        </w:r>
      </w:del>
      <w:r w:rsidRPr="00B63935">
        <w:rPr>
          <w:lang w:eastAsia="zh-CN"/>
        </w:rPr>
        <w:t>.</w:t>
      </w:r>
      <w:r>
        <w:rPr>
          <w:lang w:eastAsia="zh-CN"/>
        </w:rPr>
        <w:t>2.1</w:t>
      </w:r>
      <w:r w:rsidRPr="00B63935">
        <w:rPr>
          <w:lang w:eastAsia="zh-CN"/>
        </w:rPr>
        <w:t>.</w:t>
      </w:r>
    </w:p>
    <w:p w14:paraId="44FCFFFB" w14:textId="77777777" w:rsidR="00534C9B" w:rsidRPr="002B0538" w:rsidRDefault="00534C9B" w:rsidP="00534C9B">
      <w:pPr>
        <w:rPr>
          <w:lang w:eastAsia="zh-CN"/>
        </w:rPr>
      </w:pPr>
      <w:r>
        <w:rPr>
          <w:lang w:eastAsia="zh-CN"/>
        </w:rPr>
        <w:t>LCS-UPP</w:t>
      </w:r>
      <w:r w:rsidRPr="00B63935">
        <w:rPr>
          <w:lang w:eastAsia="zh-CN"/>
        </w:rPr>
        <w:t xml:space="preserve"> is a standard L3 protocol according to 3GPP TS 24.007 [</w:t>
      </w:r>
      <w:r>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Pr>
          <w:rFonts w:hint="eastAsia"/>
          <w:lang w:eastAsia="zh-CN"/>
        </w:rPr>
        <w:t>7</w:t>
      </w:r>
      <w:r w:rsidRPr="00B63935">
        <w:rPr>
          <w:lang w:eastAsia="zh-CN"/>
        </w:rPr>
        <w:t>] and error behaviour specified for L3 protocol according to 3GPP TS 24.007 [</w:t>
      </w:r>
      <w:r>
        <w:rPr>
          <w:rFonts w:hint="eastAsia"/>
          <w:lang w:eastAsia="zh-CN"/>
        </w:rPr>
        <w:t>7</w:t>
      </w:r>
      <w:r w:rsidRPr="00B63935">
        <w:rPr>
          <w:lang w:eastAsia="zh-CN"/>
        </w:rPr>
        <w:t xml:space="preserve">] applies for </w:t>
      </w:r>
      <w:r>
        <w:rPr>
          <w:lang w:eastAsia="zh-CN"/>
        </w:rPr>
        <w:t>LCS-UPP</w:t>
      </w:r>
      <w:r w:rsidRPr="00B63935">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C56A43" w14:textId="669219E6" w:rsidR="003B46C6" w:rsidRDefault="003B46C6" w:rsidP="003B46C6">
      <w:pPr>
        <w:pStyle w:val="3"/>
        <w:rPr>
          <w:lang w:eastAsia="zh-CN"/>
        </w:rPr>
      </w:pPr>
      <w:bookmarkStart w:id="7" w:name="_Toc148618202"/>
      <w:r>
        <w:rPr>
          <w:rFonts w:hint="eastAsia"/>
          <w:lang w:eastAsia="zh-CN"/>
        </w:rPr>
        <w:t>7</w:t>
      </w:r>
      <w:r>
        <w:t>.</w:t>
      </w:r>
      <w:r>
        <w:rPr>
          <w:rFonts w:hint="eastAsia"/>
          <w:lang w:eastAsia="zh-CN"/>
        </w:rPr>
        <w:t>3</w:t>
      </w:r>
      <w:r>
        <w:t>.1</w:t>
      </w:r>
      <w:r>
        <w:tab/>
      </w:r>
      <w:r>
        <w:rPr>
          <w:rFonts w:hint="eastAsia"/>
          <w:lang w:eastAsia="zh-CN"/>
        </w:rPr>
        <w:t>General</w:t>
      </w:r>
      <w:bookmarkEnd w:id="7"/>
    </w:p>
    <w:p w14:paraId="7F8A559E" w14:textId="53AE3648" w:rsidR="003B46C6" w:rsidRPr="000B73B0" w:rsidRDefault="003B46C6" w:rsidP="003B46C6">
      <w:pPr>
        <w:rPr>
          <w:lang w:eastAsia="zh-CN"/>
        </w:rPr>
      </w:pPr>
      <w:r>
        <w:rPr>
          <w:rFonts w:hint="eastAsia"/>
          <w:lang w:eastAsia="zh-CN"/>
        </w:rPr>
        <w:t xml:space="preserve">The </w:t>
      </w:r>
      <w:r w:rsidRPr="000B73B0">
        <w:rPr>
          <w:lang w:eastAsia="zh-CN"/>
        </w:rPr>
        <w:t xml:space="preserve">LCS-UPP </w:t>
      </w:r>
      <w:ins w:id="8" w:author="Huawei_SL" w:date="2023-11-05T16:48:00Z">
        <w:r w:rsidR="00D16B42">
          <w:rPr>
            <w:rFonts w:hint="eastAsia"/>
            <w:lang w:eastAsia="zh-CN"/>
          </w:rPr>
          <w:t xml:space="preserve">transport </w:t>
        </w:r>
      </w:ins>
      <w:r w:rsidRPr="000B73B0">
        <w:rPr>
          <w:lang w:eastAsia="zh-CN"/>
        </w:rPr>
        <w:t>procedure</w:t>
      </w:r>
      <w:r>
        <w:rPr>
          <w:rFonts w:hint="eastAsia"/>
          <w:lang w:eastAsia="zh-CN"/>
        </w:rPr>
        <w:t xml:space="preserve"> </w:t>
      </w:r>
      <w:r w:rsidRPr="00C33F68">
        <w:t xml:space="preserve">is used to </w:t>
      </w:r>
      <w:r>
        <w:rPr>
          <w:rFonts w:hint="eastAsia"/>
          <w:lang w:eastAsia="zh-CN"/>
        </w:rPr>
        <w:t xml:space="preserve">transport both the LPP messages and </w:t>
      </w:r>
      <w:ins w:id="9" w:author="Huawei_SL" w:date="2023-11-05T16:49:00Z">
        <w:r w:rsidR="003421FF">
          <w:rPr>
            <w:lang w:eastAsia="zh-CN"/>
          </w:rPr>
          <w:t xml:space="preserve">the </w:t>
        </w:r>
      </w:ins>
      <w:r>
        <w:rPr>
          <w:rFonts w:hint="eastAsia"/>
          <w:lang w:eastAsia="zh-CN"/>
        </w:rPr>
        <w:t>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ins w:id="10" w:author="Huawei_SL" w:date="2023-11-05T16:49:00Z">
        <w:r w:rsidR="003421FF">
          <w:rPr>
            <w:lang w:eastAsia="zh-CN"/>
          </w:rPr>
          <w:t xml:space="preserve">the </w:t>
        </w:r>
      </w:ins>
      <w:r>
        <w:rPr>
          <w:rFonts w:hint="eastAsia"/>
          <w:lang w:eastAsia="zh-CN"/>
        </w:rPr>
        <w:t xml:space="preserve">UE and </w:t>
      </w:r>
      <w:ins w:id="11" w:author="Huawei_SL" w:date="2023-11-05T16:49:00Z">
        <w:r w:rsidR="003421FF">
          <w:rPr>
            <w:lang w:eastAsia="zh-CN"/>
          </w:rPr>
          <w:t xml:space="preserve">the </w:t>
        </w:r>
      </w:ins>
      <w:r>
        <w:rPr>
          <w:rFonts w:hint="eastAsia"/>
          <w:lang w:eastAsia="zh-CN"/>
        </w:rPr>
        <w:t>LMF</w:t>
      </w:r>
      <w:del w:id="12" w:author="Huawei_SL" w:date="2023-11-05T16:49:00Z">
        <w:r w:rsidRPr="000D7A4B" w:rsidDel="003421FF">
          <w:delText xml:space="preserve"> </w:delText>
        </w:r>
        <w:r w:rsidDel="003421FF">
          <w:delText>as described in clause 6.</w:delText>
        </w:r>
        <w:r w:rsidDel="003421FF">
          <w:rPr>
            <w:rFonts w:hint="eastAsia"/>
            <w:lang w:eastAsia="zh-CN"/>
          </w:rPr>
          <w:delText>18</w:delText>
        </w:r>
        <w:r w:rsidDel="003421FF">
          <w:delText>.</w:delText>
        </w:r>
        <w:r w:rsidDel="003421FF">
          <w:rPr>
            <w:rFonts w:hint="eastAsia"/>
            <w:lang w:eastAsia="zh-CN"/>
          </w:rPr>
          <w:delText>1</w:delText>
        </w:r>
        <w:r w:rsidDel="003421FF">
          <w:delText xml:space="preserve"> </w:delText>
        </w:r>
        <w:r w:rsidDel="003421FF">
          <w:rPr>
            <w:rFonts w:hint="eastAsia"/>
            <w:lang w:eastAsia="zh-CN"/>
          </w:rPr>
          <w:delText xml:space="preserve">step 7 and </w:delText>
        </w:r>
        <w:r w:rsidDel="003421FF">
          <w:delText>clause 6.</w:delText>
        </w:r>
        <w:r w:rsidDel="003421FF">
          <w:rPr>
            <w:rFonts w:hint="eastAsia"/>
            <w:lang w:eastAsia="zh-CN"/>
          </w:rPr>
          <w:delText>18</w:delText>
        </w:r>
        <w:r w:rsidDel="003421FF">
          <w:delText>.</w:delText>
        </w:r>
        <w:r w:rsidDel="003421FF">
          <w:rPr>
            <w:rFonts w:hint="eastAsia"/>
            <w:lang w:eastAsia="zh-CN"/>
          </w:rPr>
          <w:delText>2</w:delText>
        </w:r>
        <w:r w:rsidDel="003421FF">
          <w:delText xml:space="preserve"> </w:delText>
        </w:r>
        <w:r w:rsidDel="003421FF">
          <w:rPr>
            <w:rFonts w:hint="eastAsia"/>
            <w:lang w:eastAsia="zh-CN"/>
          </w:rPr>
          <w:delText xml:space="preserve">step 6 </w:delText>
        </w:r>
        <w:r w:rsidDel="003421FF">
          <w:delText>of 3GPP TS 23.273 [2]</w:delText>
        </w:r>
      </w:del>
      <w:r>
        <w:rPr>
          <w:rFonts w:hint="eastAsia"/>
          <w:lang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4AE5B9" w14:textId="77777777" w:rsidR="005066C5" w:rsidRDefault="005066C5" w:rsidP="005066C5">
      <w:pPr>
        <w:pStyle w:val="4"/>
        <w:rPr>
          <w:lang w:eastAsia="zh-CN"/>
        </w:rPr>
      </w:pPr>
      <w:bookmarkStart w:id="13" w:name="_Toc148618213"/>
      <w:r>
        <w:rPr>
          <w:rFonts w:hint="eastAsia"/>
          <w:lang w:eastAsia="zh-CN"/>
        </w:rPr>
        <w:t>7.3.3.3</w:t>
      </w:r>
      <w:r w:rsidRPr="00826514">
        <w:tab/>
      </w:r>
      <w:r>
        <w:rPr>
          <w:rFonts w:hint="eastAsia"/>
          <w:lang w:eastAsia="zh-CN"/>
        </w:rPr>
        <w:t xml:space="preserve">Downlink </w:t>
      </w:r>
      <w:r>
        <w:rPr>
          <w:lang w:eastAsia="zh-CN"/>
        </w:rPr>
        <w:t xml:space="preserve">LCS-UP </w:t>
      </w:r>
      <w:r>
        <w:rPr>
          <w:rFonts w:hint="eastAsia"/>
          <w:lang w:eastAsia="zh-CN"/>
        </w:rPr>
        <w:t xml:space="preserve">transport of messages </w:t>
      </w:r>
      <w:r>
        <w:t xml:space="preserve">accepted by </w:t>
      </w:r>
      <w:r>
        <w:rPr>
          <w:lang w:eastAsia="zh-CN"/>
        </w:rPr>
        <w:t>the</w:t>
      </w:r>
      <w:r>
        <w:t xml:space="preserve"> UE</w:t>
      </w:r>
      <w:bookmarkEnd w:id="13"/>
    </w:p>
    <w:p w14:paraId="1E5BD954" w14:textId="5BB3D289" w:rsidR="005066C5" w:rsidRPr="007F2770" w:rsidRDefault="005066C5" w:rsidP="005066C5">
      <w:r w:rsidRPr="007F2770">
        <w:t xml:space="preserve">Upon reception of a </w:t>
      </w:r>
      <w:r>
        <w:rPr>
          <w:rFonts w:hint="eastAsia"/>
          <w:lang w:eastAsia="zh-CN"/>
        </w:rPr>
        <w:t>D</w:t>
      </w:r>
      <w:r w:rsidRPr="007F2770">
        <w:t xml:space="preserve">L </w:t>
      </w:r>
      <w:r>
        <w:rPr>
          <w:rFonts w:hint="eastAsia"/>
          <w:lang w:eastAsia="zh-CN"/>
        </w:rPr>
        <w:t>LCS-UP</w:t>
      </w:r>
      <w:r w:rsidRPr="007F2770">
        <w:t xml:space="preserve"> TRANSPORT message</w:t>
      </w:r>
      <w:r w:rsidRPr="0024624E">
        <w:rPr>
          <w:rFonts w:hint="eastAsia"/>
          <w:lang w:eastAsia="zh-CN"/>
        </w:rPr>
        <w:t xml:space="preserve"> </w:t>
      </w:r>
      <w:r>
        <w:rPr>
          <w:rFonts w:hint="eastAsia"/>
          <w:lang w:eastAsia="zh-CN"/>
        </w:rPr>
        <w:t>from the LMF</w:t>
      </w:r>
      <w:r w:rsidRPr="007F2770">
        <w:t xml:space="preserve">, </w:t>
      </w:r>
      <w:ins w:id="14" w:author="Huawei_SL" w:date="2023-11-05T17:05:00Z">
        <w:r w:rsidR="00763787">
          <w:rPr>
            <w:lang w:eastAsia="zh-CN"/>
          </w:rPr>
          <w:t>the</w:t>
        </w:r>
        <w:r w:rsidR="00763787">
          <w:rPr>
            <w:rFonts w:hint="eastAsia"/>
            <w:lang w:eastAsia="zh-CN"/>
          </w:rPr>
          <w:t xml:space="preserve"> </w:t>
        </w:r>
        <w:r w:rsidR="00763787">
          <w:rPr>
            <w:lang w:eastAsia="zh-CN"/>
          </w:rPr>
          <w:t xml:space="preserve">LCS-UP entity of the </w:t>
        </w:r>
        <w:r w:rsidR="00763787">
          <w:rPr>
            <w:rFonts w:hint="eastAsia"/>
            <w:lang w:eastAsia="zh-CN"/>
          </w:rPr>
          <w:t>UE</w:t>
        </w:r>
        <w:r w:rsidR="00763787">
          <w:rPr>
            <w:lang w:eastAsia="zh-CN"/>
          </w:rPr>
          <w:t xml:space="preserve"> shall forward </w:t>
        </w:r>
      </w:ins>
      <w:del w:id="15" w:author="Huawei_SL" w:date="2023-11-05T17:05:00Z">
        <w:r w:rsidRPr="007F2770" w:rsidDel="00763787">
          <w:delText>if</w:delText>
        </w:r>
        <w:r w:rsidDel="00763787">
          <w:rPr>
            <w:rFonts w:hint="eastAsia"/>
            <w:lang w:eastAsia="zh-CN"/>
          </w:rPr>
          <w:delText xml:space="preserve"> </w:delText>
        </w:r>
      </w:del>
      <w:r w:rsidRPr="007F2770">
        <w:t>the</w:t>
      </w:r>
      <w:r w:rsidRPr="00924651">
        <w:t xml:space="preserve"> </w:t>
      </w:r>
      <w:r>
        <w:rPr>
          <w:rFonts w:hint="eastAsia"/>
          <w:lang w:eastAsia="zh-CN"/>
        </w:rPr>
        <w:t>LCS-UP payload</w:t>
      </w:r>
      <w:r w:rsidRPr="007F2770">
        <w:t xml:space="preserve"> type</w:t>
      </w:r>
      <w:ins w:id="16" w:author="Huawei_SL" w:date="2023-11-05T17:05:00Z">
        <w:r w:rsidR="00763787">
          <w:t xml:space="preserve">, </w:t>
        </w:r>
        <w:r w:rsidR="00763787">
          <w:rPr>
            <w:lang w:eastAsia="zh-CN"/>
          </w:rPr>
          <w:t xml:space="preserve">the contents of the </w:t>
        </w:r>
        <w:r w:rsidR="00763787">
          <w:rPr>
            <w:rFonts w:hint="eastAsia"/>
            <w:lang w:eastAsia="zh-CN"/>
          </w:rPr>
          <w:t>LCS-UP payload IE</w:t>
        </w:r>
        <w:r w:rsidR="00763787">
          <w:rPr>
            <w:lang w:eastAsia="zh-CN"/>
          </w:rPr>
          <w:t xml:space="preserve"> to the </w:t>
        </w:r>
        <w:r w:rsidR="00763787" w:rsidRPr="007F2770">
          <w:t>upper layer location services application</w:t>
        </w:r>
      </w:ins>
      <w:ins w:id="17" w:author="Huawei_SL" w:date="2023-11-05T17:06:00Z">
        <w:r w:rsidR="00763787">
          <w:t>.</w:t>
        </w:r>
      </w:ins>
      <w:del w:id="18" w:author="Huawei_SL" w:date="2023-11-05T17:06:00Z">
        <w:r w:rsidRPr="007F2770" w:rsidDel="00763787">
          <w:delText xml:space="preserve"> IE is set to:</w:delText>
        </w:r>
      </w:del>
    </w:p>
    <w:p w14:paraId="44AD2D4D" w14:textId="185A978C" w:rsidR="005066C5" w:rsidRPr="00965622" w:rsidDel="00763787" w:rsidRDefault="005066C5" w:rsidP="005066C5">
      <w:pPr>
        <w:pStyle w:val="B1"/>
        <w:rPr>
          <w:del w:id="19" w:author="Huawei_SL" w:date="2023-11-05T17:06:00Z"/>
          <w:lang w:eastAsia="zh-CN"/>
        </w:rPr>
      </w:pPr>
      <w:del w:id="20" w:author="Huawei_SL" w:date="2023-11-05T17:06:00Z">
        <w:r w:rsidRPr="007F2770" w:rsidDel="00763787">
          <w:delText>a)</w:delText>
        </w:r>
        <w:r w:rsidRPr="007F2770" w:rsidDel="00763787">
          <w:tab/>
          <w:delText>"LTE Positioning Protocol (LPP) message"</w:delText>
        </w:r>
        <w:r w:rsidDel="00763787">
          <w:rPr>
            <w:rFonts w:hint="eastAsia"/>
            <w:lang w:eastAsia="zh-CN"/>
          </w:rPr>
          <w:delText xml:space="preserve">, </w:delText>
        </w:r>
        <w:r w:rsidDel="00763787">
          <w:rPr>
            <w:lang w:eastAsia="zh-CN"/>
          </w:rPr>
          <w:delText>the</w:delText>
        </w:r>
        <w:r w:rsidDel="00763787">
          <w:rPr>
            <w:rFonts w:hint="eastAsia"/>
            <w:lang w:eastAsia="zh-CN"/>
          </w:rPr>
          <w:delText xml:space="preserve"> </w:delText>
        </w:r>
        <w:r w:rsidDel="00763787">
          <w:rPr>
            <w:lang w:eastAsia="zh-CN"/>
          </w:rPr>
          <w:delText xml:space="preserve">LCS-UP entity of the </w:delText>
        </w:r>
        <w:r w:rsidDel="00763787">
          <w:rPr>
            <w:rFonts w:hint="eastAsia"/>
            <w:lang w:eastAsia="zh-CN"/>
          </w:rPr>
          <w:delText>UE</w:delText>
        </w:r>
        <w:r w:rsidDel="00763787">
          <w:rPr>
            <w:lang w:eastAsia="zh-CN"/>
          </w:rPr>
          <w:delText xml:space="preserve"> shall forward the contents of the </w:delText>
        </w:r>
        <w:r w:rsidDel="00763787">
          <w:rPr>
            <w:rFonts w:hint="eastAsia"/>
            <w:lang w:eastAsia="zh-CN"/>
          </w:rPr>
          <w:delText>LCS-UP payload IE</w:delText>
        </w:r>
        <w:r w:rsidDel="00763787">
          <w:rPr>
            <w:lang w:eastAsia="zh-CN"/>
          </w:rPr>
          <w:delText xml:space="preserve"> to the </w:delText>
        </w:r>
      </w:del>
      <w:del w:id="21" w:author="Huawei_SL" w:date="2023-11-05T17:02:00Z">
        <w:r w:rsidDel="00763787">
          <w:rPr>
            <w:lang w:eastAsia="zh-CN"/>
          </w:rPr>
          <w:delText xml:space="preserve">LPP entity of the </w:delText>
        </w:r>
        <w:r w:rsidDel="00763787">
          <w:rPr>
            <w:rFonts w:hint="eastAsia"/>
            <w:lang w:eastAsia="zh-CN"/>
          </w:rPr>
          <w:delText>UE</w:delText>
        </w:r>
      </w:del>
      <w:del w:id="22" w:author="Huawei_SL" w:date="2023-11-05T17:06:00Z">
        <w:r w:rsidDel="00763787">
          <w:rPr>
            <w:rFonts w:hint="eastAsia"/>
            <w:lang w:eastAsia="zh-CN"/>
          </w:rPr>
          <w:delText>; or</w:delText>
        </w:r>
        <w:r w:rsidRPr="00965622" w:rsidDel="00763787">
          <w:rPr>
            <w:rFonts w:hint="eastAsia"/>
            <w:lang w:eastAsia="zh-CN"/>
          </w:rPr>
          <w:delText xml:space="preserve"> </w:delText>
        </w:r>
      </w:del>
    </w:p>
    <w:p w14:paraId="42AFCF3F" w14:textId="01EC6D6E" w:rsidR="005066C5" w:rsidRPr="001138CE" w:rsidDel="00763787" w:rsidRDefault="005066C5" w:rsidP="005066C5">
      <w:pPr>
        <w:pStyle w:val="B1"/>
        <w:rPr>
          <w:del w:id="23" w:author="Huawei_SL" w:date="2023-11-05T17:06:00Z"/>
        </w:rPr>
      </w:pPr>
      <w:del w:id="24" w:author="Huawei_SL" w:date="2023-11-05T17:06:00Z">
        <w:r w:rsidDel="00763787">
          <w:rPr>
            <w:rFonts w:hint="eastAsia"/>
          </w:rPr>
          <w:delText>b</w:delText>
        </w:r>
        <w:r w:rsidRPr="007F2770" w:rsidDel="00763787">
          <w:delText>)</w:delText>
        </w:r>
        <w:r w:rsidRPr="007F2770" w:rsidDel="00763787">
          <w:tab/>
          <w:delText xml:space="preserve">"Location </w:delText>
        </w:r>
        <w:r w:rsidDel="00763787">
          <w:delText>supplementary</w:delText>
        </w:r>
        <w:r w:rsidRPr="007F2770" w:rsidDel="00763787">
          <w:delText xml:space="preserve"> services message"</w:delText>
        </w:r>
        <w:r w:rsidDel="00763787">
          <w:rPr>
            <w:rFonts w:hint="eastAsia"/>
          </w:rPr>
          <w:delText xml:space="preserve">, </w:delText>
        </w:r>
        <w:r w:rsidDel="00763787">
          <w:delText>the</w:delText>
        </w:r>
        <w:r w:rsidDel="00763787">
          <w:rPr>
            <w:rFonts w:hint="eastAsia"/>
          </w:rPr>
          <w:delText xml:space="preserve"> </w:delText>
        </w:r>
        <w:r w:rsidDel="00763787">
          <w:delText xml:space="preserve">LCS-UP entity of the </w:delText>
        </w:r>
        <w:r w:rsidDel="00763787">
          <w:rPr>
            <w:rFonts w:hint="eastAsia"/>
          </w:rPr>
          <w:delText>UE</w:delText>
        </w:r>
        <w:r w:rsidDel="00763787">
          <w:delText xml:space="preserve"> shall forward the contents of the </w:delText>
        </w:r>
        <w:r w:rsidDel="00763787">
          <w:rPr>
            <w:rFonts w:hint="eastAsia"/>
          </w:rPr>
          <w:delText>LCS-UP payload IE</w:delText>
        </w:r>
        <w:r w:rsidDel="00763787">
          <w:delText xml:space="preserve"> to the</w:delText>
        </w:r>
      </w:del>
      <w:del w:id="25" w:author="Huawei_SL" w:date="2023-11-05T17:02:00Z">
        <w:r w:rsidDel="00763787">
          <w:delText xml:space="preserve"> supplementary</w:delText>
        </w:r>
        <w:r w:rsidRPr="00C276EA" w:rsidDel="00763787">
          <w:delText xml:space="preserve"> </w:delText>
        </w:r>
        <w:r w:rsidDel="00763787">
          <w:delText xml:space="preserve">services entity of the </w:delText>
        </w:r>
        <w:r w:rsidDel="00763787">
          <w:rPr>
            <w:rFonts w:hint="eastAsia"/>
          </w:rPr>
          <w:delText>UE</w:delText>
        </w:r>
      </w:del>
      <w:del w:id="26" w:author="Huawei_SL" w:date="2023-11-05T17:06:00Z">
        <w:r w:rsidDel="00763787">
          <w:rPr>
            <w:rFonts w:hint="eastAsia"/>
          </w:rPr>
          <w:delText>.</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83727" w14:textId="77777777" w:rsidR="00491132" w:rsidRDefault="00491132">
      <w:r>
        <w:separator/>
      </w:r>
    </w:p>
  </w:endnote>
  <w:endnote w:type="continuationSeparator" w:id="0">
    <w:p w14:paraId="430E4E9B" w14:textId="77777777" w:rsidR="00491132" w:rsidRDefault="0049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B74EA" w14:textId="77777777" w:rsidR="00491132" w:rsidRDefault="00491132">
      <w:r>
        <w:separator/>
      </w:r>
    </w:p>
  </w:footnote>
  <w:footnote w:type="continuationSeparator" w:id="0">
    <w:p w14:paraId="0FF43419" w14:textId="77777777" w:rsidR="00491132" w:rsidRDefault="0049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FA46D5"/>
    <w:multiLevelType w:val="hybridMultilevel"/>
    <w:tmpl w:val="D174D4B2"/>
    <w:lvl w:ilvl="0" w:tplc="53F0B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AF1"/>
    <w:rsid w:val="00012EB6"/>
    <w:rsid w:val="00022E4A"/>
    <w:rsid w:val="00023463"/>
    <w:rsid w:val="0002634B"/>
    <w:rsid w:val="00032D56"/>
    <w:rsid w:val="0003711D"/>
    <w:rsid w:val="00043E25"/>
    <w:rsid w:val="0004575F"/>
    <w:rsid w:val="00047AB3"/>
    <w:rsid w:val="00062124"/>
    <w:rsid w:val="00066856"/>
    <w:rsid w:val="00070F86"/>
    <w:rsid w:val="00072AAF"/>
    <w:rsid w:val="00072DD2"/>
    <w:rsid w:val="00080A7D"/>
    <w:rsid w:val="000A393E"/>
    <w:rsid w:val="000B1216"/>
    <w:rsid w:val="000B14A6"/>
    <w:rsid w:val="000C6598"/>
    <w:rsid w:val="000D21C2"/>
    <w:rsid w:val="000D619B"/>
    <w:rsid w:val="000D759A"/>
    <w:rsid w:val="000F2C43"/>
    <w:rsid w:val="000F45DB"/>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036C"/>
    <w:rsid w:val="002A61DD"/>
    <w:rsid w:val="002A6325"/>
    <w:rsid w:val="002A6BBA"/>
    <w:rsid w:val="002B1A87"/>
    <w:rsid w:val="002B3C88"/>
    <w:rsid w:val="002D09B8"/>
    <w:rsid w:val="002E4303"/>
    <w:rsid w:val="002E48BE"/>
    <w:rsid w:val="002E6115"/>
    <w:rsid w:val="002F4FF2"/>
    <w:rsid w:val="002F6340"/>
    <w:rsid w:val="003046AC"/>
    <w:rsid w:val="00305C60"/>
    <w:rsid w:val="00315BD4"/>
    <w:rsid w:val="00324E79"/>
    <w:rsid w:val="00330643"/>
    <w:rsid w:val="00331F67"/>
    <w:rsid w:val="00337E6C"/>
    <w:rsid w:val="003421FF"/>
    <w:rsid w:val="00350012"/>
    <w:rsid w:val="003509FF"/>
    <w:rsid w:val="003554E8"/>
    <w:rsid w:val="003617F4"/>
    <w:rsid w:val="003658C8"/>
    <w:rsid w:val="00370766"/>
    <w:rsid w:val="00370CAA"/>
    <w:rsid w:val="00371954"/>
    <w:rsid w:val="00373959"/>
    <w:rsid w:val="00373E30"/>
    <w:rsid w:val="00382B4A"/>
    <w:rsid w:val="00383C7B"/>
    <w:rsid w:val="0039050F"/>
    <w:rsid w:val="00394E81"/>
    <w:rsid w:val="003A59CB"/>
    <w:rsid w:val="003B2CE5"/>
    <w:rsid w:val="003B46C6"/>
    <w:rsid w:val="003B71C1"/>
    <w:rsid w:val="003B79F5"/>
    <w:rsid w:val="003E29EF"/>
    <w:rsid w:val="00401225"/>
    <w:rsid w:val="00411094"/>
    <w:rsid w:val="00413493"/>
    <w:rsid w:val="00435765"/>
    <w:rsid w:val="00435799"/>
    <w:rsid w:val="00436232"/>
    <w:rsid w:val="00436BAB"/>
    <w:rsid w:val="00440825"/>
    <w:rsid w:val="00443403"/>
    <w:rsid w:val="00475734"/>
    <w:rsid w:val="00484EAF"/>
    <w:rsid w:val="00491132"/>
    <w:rsid w:val="00497F14"/>
    <w:rsid w:val="004A4BEC"/>
    <w:rsid w:val="004B45A4"/>
    <w:rsid w:val="004C1E90"/>
    <w:rsid w:val="004D077E"/>
    <w:rsid w:val="004D64A2"/>
    <w:rsid w:val="0050295A"/>
    <w:rsid w:val="005066C5"/>
    <w:rsid w:val="0050780D"/>
    <w:rsid w:val="00511527"/>
    <w:rsid w:val="0051277C"/>
    <w:rsid w:val="00516415"/>
    <w:rsid w:val="005275CB"/>
    <w:rsid w:val="00534C9B"/>
    <w:rsid w:val="0054453D"/>
    <w:rsid w:val="005523BB"/>
    <w:rsid w:val="005651FD"/>
    <w:rsid w:val="005900B8"/>
    <w:rsid w:val="005915F9"/>
    <w:rsid w:val="00592829"/>
    <w:rsid w:val="0059653F"/>
    <w:rsid w:val="00597BF4"/>
    <w:rsid w:val="005A3606"/>
    <w:rsid w:val="005A6150"/>
    <w:rsid w:val="005A634D"/>
    <w:rsid w:val="005B25F0"/>
    <w:rsid w:val="005C11F0"/>
    <w:rsid w:val="005D13AC"/>
    <w:rsid w:val="005D7121"/>
    <w:rsid w:val="005E068B"/>
    <w:rsid w:val="005E2751"/>
    <w:rsid w:val="005E2C44"/>
    <w:rsid w:val="0060287A"/>
    <w:rsid w:val="00606094"/>
    <w:rsid w:val="0061048B"/>
    <w:rsid w:val="006419E3"/>
    <w:rsid w:val="00643317"/>
    <w:rsid w:val="00643CAB"/>
    <w:rsid w:val="00661116"/>
    <w:rsid w:val="00662B4B"/>
    <w:rsid w:val="006B5418"/>
    <w:rsid w:val="006E21FB"/>
    <w:rsid w:val="006E292A"/>
    <w:rsid w:val="006E6FD4"/>
    <w:rsid w:val="00710497"/>
    <w:rsid w:val="00712563"/>
    <w:rsid w:val="00714B2E"/>
    <w:rsid w:val="00727AC1"/>
    <w:rsid w:val="0074184E"/>
    <w:rsid w:val="007439B9"/>
    <w:rsid w:val="007464CC"/>
    <w:rsid w:val="00751697"/>
    <w:rsid w:val="00763787"/>
    <w:rsid w:val="007760E6"/>
    <w:rsid w:val="007931F5"/>
    <w:rsid w:val="007938F2"/>
    <w:rsid w:val="007A2373"/>
    <w:rsid w:val="007B4183"/>
    <w:rsid w:val="007B512A"/>
    <w:rsid w:val="007C2097"/>
    <w:rsid w:val="007C2F14"/>
    <w:rsid w:val="007C7597"/>
    <w:rsid w:val="007E6510"/>
    <w:rsid w:val="007F0625"/>
    <w:rsid w:val="007F228A"/>
    <w:rsid w:val="00814EEC"/>
    <w:rsid w:val="008175B4"/>
    <w:rsid w:val="008275AA"/>
    <w:rsid w:val="008302F3"/>
    <w:rsid w:val="008307B5"/>
    <w:rsid w:val="0083383F"/>
    <w:rsid w:val="00852011"/>
    <w:rsid w:val="00852F0D"/>
    <w:rsid w:val="00856A30"/>
    <w:rsid w:val="008672D3"/>
    <w:rsid w:val="00870EE7"/>
    <w:rsid w:val="00875CCA"/>
    <w:rsid w:val="00883B6F"/>
    <w:rsid w:val="008902BC"/>
    <w:rsid w:val="008A0451"/>
    <w:rsid w:val="008A3B86"/>
    <w:rsid w:val="008A5E86"/>
    <w:rsid w:val="008A5F08"/>
    <w:rsid w:val="008B72B0"/>
    <w:rsid w:val="008D357F"/>
    <w:rsid w:val="008D604B"/>
    <w:rsid w:val="008E1551"/>
    <w:rsid w:val="008E4502"/>
    <w:rsid w:val="008E4659"/>
    <w:rsid w:val="008E7FB6"/>
    <w:rsid w:val="008F686C"/>
    <w:rsid w:val="009156D1"/>
    <w:rsid w:val="00915A10"/>
    <w:rsid w:val="00917C15"/>
    <w:rsid w:val="00920903"/>
    <w:rsid w:val="0092558F"/>
    <w:rsid w:val="0093578B"/>
    <w:rsid w:val="00935A70"/>
    <w:rsid w:val="00943DC1"/>
    <w:rsid w:val="00945CB4"/>
    <w:rsid w:val="009629FD"/>
    <w:rsid w:val="00963D50"/>
    <w:rsid w:val="00986D55"/>
    <w:rsid w:val="009B3291"/>
    <w:rsid w:val="009C4B12"/>
    <w:rsid w:val="009C61B9"/>
    <w:rsid w:val="009D7201"/>
    <w:rsid w:val="009E3297"/>
    <w:rsid w:val="009E617D"/>
    <w:rsid w:val="009F7C5D"/>
    <w:rsid w:val="00A055C2"/>
    <w:rsid w:val="00A07584"/>
    <w:rsid w:val="00A122CA"/>
    <w:rsid w:val="00A140DD"/>
    <w:rsid w:val="00A207E1"/>
    <w:rsid w:val="00A2600A"/>
    <w:rsid w:val="00A2613B"/>
    <w:rsid w:val="00A3111C"/>
    <w:rsid w:val="00A32441"/>
    <w:rsid w:val="00A3669C"/>
    <w:rsid w:val="00A44971"/>
    <w:rsid w:val="00A46792"/>
    <w:rsid w:val="00A46E59"/>
    <w:rsid w:val="00A47E70"/>
    <w:rsid w:val="00A553CF"/>
    <w:rsid w:val="00A67133"/>
    <w:rsid w:val="00A72DCE"/>
    <w:rsid w:val="00A752C5"/>
    <w:rsid w:val="00A77087"/>
    <w:rsid w:val="00A83ECE"/>
    <w:rsid w:val="00A84816"/>
    <w:rsid w:val="00A9104D"/>
    <w:rsid w:val="00AA37D2"/>
    <w:rsid w:val="00AC5D91"/>
    <w:rsid w:val="00AD7C25"/>
    <w:rsid w:val="00AE4D95"/>
    <w:rsid w:val="00AF16FA"/>
    <w:rsid w:val="00AF4A5D"/>
    <w:rsid w:val="00AF6B24"/>
    <w:rsid w:val="00B03597"/>
    <w:rsid w:val="00B076C6"/>
    <w:rsid w:val="00B258BB"/>
    <w:rsid w:val="00B357DE"/>
    <w:rsid w:val="00B43444"/>
    <w:rsid w:val="00B47938"/>
    <w:rsid w:val="00B53D3B"/>
    <w:rsid w:val="00B57359"/>
    <w:rsid w:val="00B64277"/>
    <w:rsid w:val="00B66361"/>
    <w:rsid w:val="00B66AF9"/>
    <w:rsid w:val="00B66D06"/>
    <w:rsid w:val="00B708C5"/>
    <w:rsid w:val="00B70D58"/>
    <w:rsid w:val="00B72AC8"/>
    <w:rsid w:val="00B8458C"/>
    <w:rsid w:val="00B91267"/>
    <w:rsid w:val="00B917AC"/>
    <w:rsid w:val="00B9268B"/>
    <w:rsid w:val="00B92835"/>
    <w:rsid w:val="00BA3ACC"/>
    <w:rsid w:val="00BB5DFC"/>
    <w:rsid w:val="00BC0575"/>
    <w:rsid w:val="00BC4BFF"/>
    <w:rsid w:val="00BC7C3B"/>
    <w:rsid w:val="00BD0266"/>
    <w:rsid w:val="00BD279D"/>
    <w:rsid w:val="00BD3401"/>
    <w:rsid w:val="00BD3B6F"/>
    <w:rsid w:val="00BE4AE1"/>
    <w:rsid w:val="00BE4DF7"/>
    <w:rsid w:val="00BE734D"/>
    <w:rsid w:val="00BF3228"/>
    <w:rsid w:val="00BF3482"/>
    <w:rsid w:val="00C0610D"/>
    <w:rsid w:val="00C0734E"/>
    <w:rsid w:val="00C21836"/>
    <w:rsid w:val="00C31593"/>
    <w:rsid w:val="00C37922"/>
    <w:rsid w:val="00C415C3"/>
    <w:rsid w:val="00C713E0"/>
    <w:rsid w:val="00C83E4E"/>
    <w:rsid w:val="00C84595"/>
    <w:rsid w:val="00C85AD4"/>
    <w:rsid w:val="00C93AB3"/>
    <w:rsid w:val="00C95985"/>
    <w:rsid w:val="00C96EAE"/>
    <w:rsid w:val="00C9780B"/>
    <w:rsid w:val="00CA2EA4"/>
    <w:rsid w:val="00CA7D10"/>
    <w:rsid w:val="00CB1493"/>
    <w:rsid w:val="00CC090F"/>
    <w:rsid w:val="00CC30BB"/>
    <w:rsid w:val="00CC5026"/>
    <w:rsid w:val="00CD2478"/>
    <w:rsid w:val="00CD541D"/>
    <w:rsid w:val="00CE22D1"/>
    <w:rsid w:val="00CE2DE3"/>
    <w:rsid w:val="00CE4346"/>
    <w:rsid w:val="00CF0EE8"/>
    <w:rsid w:val="00CF39F5"/>
    <w:rsid w:val="00D11584"/>
    <w:rsid w:val="00D12FF1"/>
    <w:rsid w:val="00D16B42"/>
    <w:rsid w:val="00D51C49"/>
    <w:rsid w:val="00D53BE5"/>
    <w:rsid w:val="00D641A9"/>
    <w:rsid w:val="00D908E8"/>
    <w:rsid w:val="00DB0AC0"/>
    <w:rsid w:val="00DB72BB"/>
    <w:rsid w:val="00DC2EEA"/>
    <w:rsid w:val="00DC43A8"/>
    <w:rsid w:val="00DD7C38"/>
    <w:rsid w:val="00E015DE"/>
    <w:rsid w:val="00E1211C"/>
    <w:rsid w:val="00E159F8"/>
    <w:rsid w:val="00E23A56"/>
    <w:rsid w:val="00E24619"/>
    <w:rsid w:val="00E4306D"/>
    <w:rsid w:val="00E44919"/>
    <w:rsid w:val="00E65E8A"/>
    <w:rsid w:val="00E76F69"/>
    <w:rsid w:val="00E90A16"/>
    <w:rsid w:val="00E924C6"/>
    <w:rsid w:val="00E9497F"/>
    <w:rsid w:val="00EA15FE"/>
    <w:rsid w:val="00EA3AAE"/>
    <w:rsid w:val="00EA76BB"/>
    <w:rsid w:val="00EB3FE7"/>
    <w:rsid w:val="00EC11EB"/>
    <w:rsid w:val="00EC20C7"/>
    <w:rsid w:val="00EC5431"/>
    <w:rsid w:val="00ED3D47"/>
    <w:rsid w:val="00EE5162"/>
    <w:rsid w:val="00EE6A83"/>
    <w:rsid w:val="00EE7D7C"/>
    <w:rsid w:val="00EE7FCF"/>
    <w:rsid w:val="00EF44FB"/>
    <w:rsid w:val="00F022B3"/>
    <w:rsid w:val="00F02E5B"/>
    <w:rsid w:val="00F1278B"/>
    <w:rsid w:val="00F17A36"/>
    <w:rsid w:val="00F21CC1"/>
    <w:rsid w:val="00F24DEF"/>
    <w:rsid w:val="00F25D98"/>
    <w:rsid w:val="00F26950"/>
    <w:rsid w:val="00F300FB"/>
    <w:rsid w:val="00F34816"/>
    <w:rsid w:val="00F40921"/>
    <w:rsid w:val="00F432E2"/>
    <w:rsid w:val="00F71A8C"/>
    <w:rsid w:val="00F73FBE"/>
    <w:rsid w:val="00F7680F"/>
    <w:rsid w:val="00F831EE"/>
    <w:rsid w:val="00F86788"/>
    <w:rsid w:val="00FB0A18"/>
    <w:rsid w:val="00FB6386"/>
    <w:rsid w:val="00FB641F"/>
    <w:rsid w:val="00FC4B4B"/>
    <w:rsid w:val="00FC6BF7"/>
    <w:rsid w:val="00FD0C4D"/>
    <w:rsid w:val="00FD7944"/>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Char">
    <w:name w:val="Editor's Note Char Char"/>
    <w:link w:val="EditorsNote"/>
    <w:rsid w:val="00534C9B"/>
    <w:rPr>
      <w:rFonts w:ascii="Times New Roman" w:hAnsi="Times New Roman"/>
      <w:color w:val="FF0000"/>
      <w:lang w:val="en-GB" w:eastAsia="en-US"/>
    </w:rPr>
  </w:style>
  <w:style w:type="character" w:customStyle="1" w:styleId="B1Char">
    <w:name w:val="B1 Char"/>
    <w:link w:val="B1"/>
    <w:qFormat/>
    <w:rsid w:val="00534C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594</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Huawei_SL1</cp:lastModifiedBy>
  <cp:revision>177</cp:revision>
  <cp:lastPrinted>1900-01-01T06:00:00Z</cp:lastPrinted>
  <dcterms:created xsi:type="dcterms:W3CDTF">2019-01-14T04:28:00Z</dcterms:created>
  <dcterms:modified xsi:type="dcterms:W3CDTF">2023-11-15T13:04:00Z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